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5444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54448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54448">
          <w:rPr>
            <w:b/>
            <w:i/>
            <w:noProof/>
            <w:sz w:val="28"/>
          </w:rPr>
          <w:t>R4-18</w:t>
        </w:r>
        <w:r w:rsidR="00931A1C">
          <w:rPr>
            <w:b/>
            <w:i/>
            <w:noProof/>
            <w:sz w:val="28"/>
          </w:rPr>
          <w:t>14925</w:t>
        </w:r>
      </w:fldSimple>
    </w:p>
    <w:p w:rsidR="001E41F3" w:rsidRDefault="00691E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4448">
          <w:rPr>
            <w:b/>
            <w:noProof/>
            <w:sz w:val="24"/>
          </w:rPr>
          <w:t>Spokane, Washington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5444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54448">
          <w:rPr>
            <w:b/>
            <w:noProof/>
            <w:sz w:val="24"/>
          </w:rPr>
          <w:t xml:space="preserve">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54448">
          <w:rPr>
            <w:b/>
            <w:noProof/>
            <w:sz w:val="24"/>
          </w:rPr>
          <w:t>16 Nov,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1E0D" w:rsidP="00AC15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15B6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1E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1E0D" w:rsidP="00AC15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15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1E0D" w:rsidP="00AC15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5B6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C15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1E0D" w:rsidP="00AC1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15B6" w:rsidRPr="00B75AA3">
                <w:rPr>
                  <w:rFonts w:hint="eastAsia"/>
                  <w:noProof/>
                  <w:lang w:eastAsia="zh-CN"/>
                </w:rPr>
                <w:t>Draft CR</w:t>
              </w:r>
              <w:r w:rsidR="00AC15B6" w:rsidRPr="00B75AA3">
                <w:rPr>
                  <w:noProof/>
                  <w:lang w:eastAsia="zh-CN"/>
                </w:rPr>
                <w:t xml:space="preserve"> to 38.10</w:t>
              </w:r>
              <w:r w:rsidR="00AC15B6">
                <w:rPr>
                  <w:rFonts w:hint="eastAsia"/>
                  <w:noProof/>
                  <w:lang w:eastAsia="zh-CN"/>
                </w:rPr>
                <w:t>1-1</w:t>
              </w:r>
              <w:r w:rsidR="00AC15B6" w:rsidRPr="00B75AA3">
                <w:rPr>
                  <w:noProof/>
                  <w:lang w:eastAsia="zh-CN"/>
                </w:rPr>
                <w:t xml:space="preserve"> on </w:t>
              </w:r>
              <w:r w:rsidR="00AC15B6">
                <w:rPr>
                  <w:rFonts w:hint="eastAsia"/>
                  <w:noProof/>
                  <w:lang w:eastAsia="zh-CN"/>
                </w:rPr>
                <w:t>intra-band contiguous CA configurations for FR1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E0D" w:rsidP="00AC1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C15B6" w:rsidRPr="00B75AA3">
                <w:rPr>
                  <w:rFonts w:hint="eastAsia"/>
                  <w:noProof/>
                  <w:lang w:eastAsia="zh-CN"/>
                </w:rPr>
                <w:t>ZTE Corporation</w:t>
              </w:r>
            </w:fldSimple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E0D" w:rsidP="00AC1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15B6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1E0D" w:rsidP="00AC1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C15B6" w:rsidRPr="00B75AA3">
                <w:rPr>
                  <w:rFonts w:hint="eastAsia"/>
                  <w:noProof/>
                  <w:lang w:eastAsia="zh-CN"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1E0D" w:rsidP="00AC1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15B6">
                <w:rPr>
                  <w:noProof/>
                </w:rPr>
                <w:t>2018-11-02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1E0D" w:rsidP="00AC15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15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1E0D" w:rsidP="00AC1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C15B6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5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</w:t>
            </w:r>
            <w:r w:rsidRPr="00C40F13">
              <w:t>andwidth combination set</w:t>
            </w:r>
            <w:r>
              <w:t xml:space="preserve"> in intra-band contiguous CA configuration should be specified for each CA configuration. However, in current specification the BCS values are set according to the </w:t>
            </w:r>
            <w:proofErr w:type="spellStart"/>
            <w:r>
              <w:t>fallback</w:t>
            </w:r>
            <w:proofErr w:type="spellEnd"/>
            <w:r>
              <w:t xml:space="preserve"> groups.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15B6" w:rsidRDefault="00AC15B6" w:rsidP="00AC15B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Correct the BCS setting in intra-band contiguous CA configuration for each CA configuration individually.</w:t>
            </w:r>
          </w:p>
          <w:p w:rsidR="00AC15B6" w:rsidRDefault="00AC15B6" w:rsidP="00AC15B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Typos for the header of table </w:t>
            </w:r>
            <w:r w:rsidRPr="00C40F13">
              <w:t>5.5A.1-1</w:t>
            </w:r>
            <w:r>
              <w:t xml:space="preserve"> and </w:t>
            </w:r>
            <w:r w:rsidRPr="00C40F13">
              <w:t>5.5A.1-2</w:t>
            </w:r>
            <w:r>
              <w:t>.</w:t>
            </w:r>
          </w:p>
          <w:p w:rsidR="001E41F3" w:rsidRDefault="00AC15B6" w:rsidP="00AC15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Group ‘</w:t>
            </w:r>
            <w:r w:rsidRPr="00C40F13">
              <w:t>Uplink CA configurations</w:t>
            </w:r>
            <w:r>
              <w:t xml:space="preserve">’ column for </w:t>
            </w:r>
            <w:r w:rsidRPr="00C40F13">
              <w:t>CA_n77D</w:t>
            </w:r>
            <w:r>
              <w:t>, CA_n78</w:t>
            </w:r>
            <w:r w:rsidRPr="00C40F13">
              <w:t>D</w:t>
            </w:r>
            <w:r>
              <w:t xml:space="preserve">, </w:t>
            </w:r>
            <w:proofErr w:type="gramStart"/>
            <w:r>
              <w:t>CA</w:t>
            </w:r>
            <w:proofErr w:type="gramEnd"/>
            <w:r>
              <w:t>_n79</w:t>
            </w:r>
            <w:r w:rsidRPr="00C40F13">
              <w:t>D</w:t>
            </w:r>
            <w:r>
              <w:t xml:space="preserve"> and for </w:t>
            </w:r>
            <w:r w:rsidRPr="00C40F13">
              <w:t>CA_n77E,</w:t>
            </w:r>
            <w:r>
              <w:t xml:space="preserve"> CA_n78</w:t>
            </w:r>
            <w:r w:rsidRPr="00C40F13">
              <w:t>E,</w:t>
            </w:r>
            <w:r>
              <w:t xml:space="preserve"> CA_n79</w:t>
            </w:r>
            <w:r w:rsidRPr="00C40F13">
              <w:t>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in</w:t>
            </w:r>
            <w:r>
              <w:rPr>
                <w:noProof/>
                <w:lang w:eastAsia="zh-CN"/>
              </w:rPr>
              <w:t>correct</w:t>
            </w:r>
            <w:r w:rsidRPr="00B75AA3">
              <w:rPr>
                <w:rFonts w:hint="eastAsia"/>
                <w:noProof/>
                <w:lang w:eastAsia="zh-CN"/>
              </w:rPr>
              <w:t xml:space="preserve"> </w:t>
            </w:r>
            <w:r w:rsidRPr="00B75AA3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mentioned above</w:t>
            </w:r>
            <w:r w:rsidRPr="00B75AA3">
              <w:rPr>
                <w:noProof/>
                <w:lang w:eastAsia="zh-CN"/>
              </w:rPr>
              <w:t xml:space="preserve"> will be remained.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C1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C15B6" w:rsidRPr="00B75AA3">
              <w:rPr>
                <w:noProof/>
              </w:rPr>
              <w:t>38.</w:t>
            </w:r>
            <w:r w:rsidR="00AC15B6">
              <w:rPr>
                <w:rFonts w:hint="eastAsia"/>
                <w:noProof/>
                <w:lang w:eastAsia="zh-CN"/>
              </w:rPr>
              <w:t>52</w:t>
            </w:r>
            <w:r w:rsidR="00AC15B6" w:rsidRPr="00B75AA3">
              <w:rPr>
                <w:noProof/>
              </w:rPr>
              <w:t>1-</w:t>
            </w:r>
            <w:r w:rsidR="00AC15B6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7770" w:rsidRDefault="009C7770" w:rsidP="00AC15B6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AC15B6" w:rsidRDefault="00AC15B6" w:rsidP="00AC15B6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AC15B6" w:rsidRPr="00C40F13" w:rsidRDefault="00AC15B6" w:rsidP="00AC15B6">
      <w:pPr>
        <w:pStyle w:val="3"/>
        <w:ind w:left="0" w:firstLine="0"/>
      </w:pPr>
      <w:bookmarkStart w:id="3" w:name="_Toc526340245"/>
      <w:r w:rsidRPr="00C40F13">
        <w:t>5.5A.1</w:t>
      </w:r>
      <w:r w:rsidRPr="00C40F13">
        <w:tab/>
        <w:t>Configurations for intra-band contiguous CA</w:t>
      </w:r>
      <w:bookmarkEnd w:id="3"/>
    </w:p>
    <w:p w:rsidR="00AC15B6" w:rsidRPr="00C40F13" w:rsidRDefault="00AC15B6" w:rsidP="00AC15B6">
      <w:pPr>
        <w:pStyle w:val="TH"/>
      </w:pPr>
      <w:r w:rsidRPr="00C40F13">
        <w:t>Table 5.5A.1-1: NR CA configurations and bandwidth combination sets defined for intra-band contiguous CA</w:t>
      </w:r>
      <w:ins w:id="4" w:author="ZTE-Ma Zhifeng" w:date="2018-10-31T11:11:00Z">
        <w:r w:rsidRPr="00C40F13">
          <w:t xml:space="preserve"> for </w:t>
        </w:r>
        <w:proofErr w:type="spellStart"/>
        <w:r w:rsidRPr="00C40F13">
          <w:t>fallback</w:t>
        </w:r>
        <w:proofErr w:type="spellEnd"/>
        <w:r w:rsidRPr="00C40F13">
          <w:t xml:space="preserve"> group </w:t>
        </w:r>
      </w:ins>
      <w:ins w:id="5" w:author="ZTE-Ma Zhifeng" w:date="2018-10-31T11:12:00Z">
        <w:r>
          <w:t>1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0"/>
        <w:gridCol w:w="1160"/>
        <w:gridCol w:w="1080"/>
        <w:gridCol w:w="1318"/>
        <w:tblGridChange w:id="6">
          <w:tblGrid>
            <w:gridCol w:w="1307"/>
            <w:gridCol w:w="990"/>
            <w:gridCol w:w="1260"/>
            <w:gridCol w:w="1170"/>
            <w:gridCol w:w="1170"/>
            <w:gridCol w:w="1180"/>
            <w:gridCol w:w="1160"/>
            <w:gridCol w:w="1080"/>
            <w:gridCol w:w="1318"/>
          </w:tblGrid>
        </w:tblGridChange>
      </w:tblGrid>
      <w:tr w:rsidR="00AC15B6" w:rsidRPr="00C40F13" w:rsidTr="00C13CE2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15B6" w:rsidRPr="00C40F13" w:rsidRDefault="00AC15B6" w:rsidP="00C13CE2">
            <w:pPr>
              <w:pStyle w:val="TAH"/>
            </w:pPr>
            <w:del w:id="7" w:author="ZTE-Ma Zhifeng" w:date="2018-10-31T11:03:00Z">
              <w:r w:rsidRPr="00C40F13" w:rsidDel="003A51F6">
                <w:delText>E-UTRA</w:delText>
              </w:r>
            </w:del>
            <w:ins w:id="8" w:author="ZTE-Ma Zhifeng" w:date="2018-10-31T11:03:00Z">
              <w:r>
                <w:t>NR</w:t>
              </w:r>
            </w:ins>
            <w:r w:rsidRPr="00C40F13">
              <w:t xml:space="preserve"> CA configuration / Bandwidth combination set</w:t>
            </w:r>
          </w:p>
        </w:tc>
      </w:tr>
      <w:tr w:rsidR="00AC15B6" w:rsidRPr="00C40F13" w:rsidTr="00C13CE2">
        <w:trPr>
          <w:cantSplit/>
          <w:trHeight w:val="81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H"/>
            </w:pPr>
            <w:r w:rsidRPr="00C40F13">
              <w:t>NR CA configuration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H"/>
            </w:pPr>
            <w:r w:rsidRPr="00C40F13">
              <w:t>Uplink CA configurations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15B6" w:rsidRPr="00C40F13" w:rsidRDefault="00AC15B6" w:rsidP="00C13CE2">
            <w:pPr>
              <w:pStyle w:val="TAH"/>
            </w:pPr>
            <w:r w:rsidRPr="00C40F13">
              <w:t>Component carriers in order of increasing carrier frequency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H"/>
            </w:pPr>
            <w:r w:rsidRPr="00C40F13">
              <w:t xml:space="preserve">Aggregated </w:t>
            </w:r>
            <w:r w:rsidRPr="00C40F13">
              <w:br/>
              <w:t>bandwidth (MHz)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AH"/>
            </w:pPr>
            <w:r w:rsidRPr="00C40F13">
              <w:t>Bandwidth combination set</w:t>
            </w:r>
          </w:p>
        </w:tc>
      </w:tr>
      <w:tr w:rsidR="00AC15B6" w:rsidRPr="00C40F13" w:rsidTr="00C13CE2">
        <w:trPr>
          <w:cantSplit/>
          <w:trHeight w:val="80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15B6" w:rsidRPr="00C40F13" w:rsidRDefault="00AC15B6" w:rsidP="00C13CE2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15B6" w:rsidRPr="00C40F13" w:rsidRDefault="00AC15B6" w:rsidP="00C13CE2">
            <w:pPr>
              <w:pStyle w:val="TA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H"/>
            </w:pPr>
            <w:r w:rsidRPr="00C40F13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H"/>
            </w:pPr>
            <w:r w:rsidRPr="00C40F13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H"/>
            </w:pPr>
            <w:r w:rsidRPr="00C40F13">
              <w:t>Channel bandwidths for carrier (MHz)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H"/>
            </w:pPr>
            <w:r w:rsidRPr="00C40F13">
              <w:t>Channel bandwidths for carrier (MHz)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H"/>
            </w:pPr>
            <w:r w:rsidRPr="00C40F13">
              <w:t>Channel bandwidths for carrier (MHz)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15B6" w:rsidRPr="00C40F13" w:rsidRDefault="00AC15B6" w:rsidP="00C13CE2">
            <w:pPr>
              <w:pStyle w:val="TAH"/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15B6" w:rsidRPr="00C40F13" w:rsidRDefault="00AC15B6" w:rsidP="00C13CE2">
            <w:pPr>
              <w:pStyle w:val="TAH"/>
            </w:pPr>
          </w:p>
        </w:tc>
      </w:tr>
      <w:tr w:rsidR="00AC15B6" w:rsidRPr="00C40F13" w:rsidTr="00C13CE2">
        <w:trPr>
          <w:trHeight w:val="304"/>
          <w:jc w:val="center"/>
          <w:ins w:id="9" w:author="Qualcomm User" w:date="2018-10-16T13:33:00Z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10" w:author="Qualcomm User" w:date="2018-10-16T13:33:00Z"/>
              </w:rPr>
            </w:pPr>
            <w:ins w:id="11" w:author="Qualcomm User" w:date="2018-10-16T13:35:00Z">
              <w:r w:rsidRPr="0013520F">
                <w:t>CA_n71B</w:t>
              </w:r>
            </w:ins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12" w:author="Qualcomm User" w:date="2018-10-16T13:33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13520F" w:rsidRDefault="00AC15B6" w:rsidP="00C13CE2">
            <w:pPr>
              <w:pStyle w:val="TAC"/>
              <w:rPr>
                <w:ins w:id="13" w:author="Qualcomm User" w:date="2018-10-16T13:33:00Z"/>
                <w:b/>
                <w:rPrChange w:id="14" w:author="Qualcomm User" w:date="2018-10-16T13:35:00Z">
                  <w:rPr>
                    <w:ins w:id="15" w:author="Qualcomm User" w:date="2018-10-16T13:33:00Z"/>
                  </w:rPr>
                </w:rPrChange>
              </w:rPr>
            </w:pPr>
            <w:ins w:id="16" w:author="Qualcomm User" w:date="2018-10-16T13:35:00Z">
              <w: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13520F" w:rsidRDefault="00AC15B6" w:rsidP="00C13CE2">
            <w:pPr>
              <w:pStyle w:val="TAC"/>
              <w:rPr>
                <w:ins w:id="17" w:author="Qualcomm User" w:date="2018-10-16T13:33:00Z"/>
                <w:b/>
                <w:rPrChange w:id="18" w:author="Qualcomm User" w:date="2018-10-16T13:35:00Z">
                  <w:rPr>
                    <w:ins w:id="19" w:author="Qualcomm User" w:date="2018-10-16T13:33:00Z"/>
                  </w:rPr>
                </w:rPrChange>
              </w:rPr>
            </w:pPr>
            <w:ins w:id="20" w:author="Qualcomm User" w:date="2018-10-16T13:35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13520F" w:rsidRDefault="00AC15B6" w:rsidP="00C13CE2">
            <w:pPr>
              <w:pStyle w:val="TAC"/>
              <w:rPr>
                <w:ins w:id="21" w:author="Qualcomm User" w:date="2018-10-16T13:33:00Z"/>
                <w:b/>
                <w:rPrChange w:id="22" w:author="Qualcomm User" w:date="2018-10-16T13:35:00Z">
                  <w:rPr>
                    <w:ins w:id="23" w:author="Qualcomm User" w:date="2018-10-16T13:33:00Z"/>
                  </w:rPr>
                </w:rPrChange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13520F" w:rsidRDefault="00AC15B6" w:rsidP="00C13CE2">
            <w:pPr>
              <w:pStyle w:val="TAC"/>
              <w:rPr>
                <w:ins w:id="24" w:author="Qualcomm User" w:date="2018-10-16T13:33:00Z"/>
                <w:b/>
                <w:rPrChange w:id="25" w:author="Qualcomm User" w:date="2018-10-16T13:35:00Z">
                  <w:rPr>
                    <w:ins w:id="26" w:author="Qualcomm User" w:date="2018-10-16T13:33:00Z"/>
                  </w:rPr>
                </w:rPrChange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13520F" w:rsidRDefault="00AC15B6" w:rsidP="00C13CE2">
            <w:pPr>
              <w:pStyle w:val="TAC"/>
              <w:rPr>
                <w:ins w:id="27" w:author="Qualcomm User" w:date="2018-10-16T13:33:00Z"/>
                <w:b/>
                <w:rPrChange w:id="28" w:author="Qualcomm User" w:date="2018-10-16T13:35:00Z">
                  <w:rPr>
                    <w:ins w:id="29" w:author="Qualcomm User" w:date="2018-10-16T13:33:00Z"/>
                  </w:rPr>
                </w:rPrChange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13520F" w:rsidRDefault="00AC15B6" w:rsidP="00C13CE2">
            <w:pPr>
              <w:pStyle w:val="TAC"/>
              <w:rPr>
                <w:ins w:id="30" w:author="Qualcomm User" w:date="2018-10-16T13:33:00Z"/>
                <w:rFonts w:eastAsia="Yu Mincho"/>
                <w:b/>
                <w:lang w:eastAsia="ja-JP"/>
                <w:rPrChange w:id="31" w:author="Qualcomm User" w:date="2018-10-16T13:35:00Z">
                  <w:rPr>
                    <w:ins w:id="32" w:author="Qualcomm User" w:date="2018-10-16T13:33:00Z"/>
                    <w:rFonts w:eastAsia="Yu Mincho"/>
                    <w:lang w:eastAsia="ja-JP"/>
                  </w:rPr>
                </w:rPrChange>
              </w:rPr>
            </w:pPr>
            <w:ins w:id="33" w:author="Qualcomm User" w:date="2018-10-16T13:35:00Z">
              <w:r>
                <w:t>25</w:t>
              </w:r>
            </w:ins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13520F" w:rsidRDefault="00AC15B6" w:rsidP="00C13CE2">
            <w:pPr>
              <w:pStyle w:val="TAC"/>
              <w:rPr>
                <w:ins w:id="34" w:author="Qualcomm User" w:date="2018-10-16T13:33:00Z"/>
                <w:b/>
                <w:rPrChange w:id="35" w:author="Qualcomm User" w:date="2018-10-16T13:35:00Z">
                  <w:rPr>
                    <w:ins w:id="36" w:author="Qualcomm User" w:date="2018-10-16T13:33:00Z"/>
                  </w:rPr>
                </w:rPrChange>
              </w:rPr>
            </w:pPr>
            <w:ins w:id="37" w:author="Qualcomm User" w:date="2018-10-16T13:35:00Z">
              <w:r>
                <w:t>0</w:t>
              </w:r>
            </w:ins>
          </w:p>
        </w:tc>
      </w:tr>
      <w:tr w:rsidR="00AC15B6" w:rsidRPr="00C40F13" w:rsidTr="00C13CE2">
        <w:trPr>
          <w:trHeight w:val="304"/>
          <w:jc w:val="center"/>
          <w:ins w:id="38" w:author="Qualcomm User" w:date="2018-10-16T13:33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39" w:author="Qualcomm User" w:date="2018-10-16T13:33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40" w:author="Qualcomm User" w:date="2018-10-16T13:33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41" w:author="Qualcomm User" w:date="2018-10-16T13:33:00Z"/>
              </w:rPr>
            </w:pPr>
            <w:ins w:id="42" w:author="Qualcomm User" w:date="2018-10-16T13:35:00Z">
              <w:r>
                <w:t>10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43" w:author="Qualcomm User" w:date="2018-10-16T13:33:00Z"/>
              </w:rPr>
            </w:pPr>
            <w:ins w:id="44" w:author="Qualcomm User" w:date="2018-10-16T13:35:00Z">
              <w:r>
                <w:t>15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ins w:id="45" w:author="Qualcomm User" w:date="2018-10-16T13:33:00Z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ins w:id="46" w:author="Qualcomm User" w:date="2018-10-16T13:33:00Z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ins w:id="47" w:author="Qualcomm User" w:date="2018-10-16T13:33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48" w:author="Qualcomm User" w:date="2018-10-16T13:33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49" w:author="Qualcomm User" w:date="2018-10-16T13:33:00Z"/>
              </w:rPr>
            </w:pPr>
          </w:p>
        </w:tc>
      </w:tr>
      <w:tr w:rsidR="00AC15B6" w:rsidRPr="00C40F13" w:rsidTr="00C13CE2">
        <w:trPr>
          <w:trHeight w:val="304"/>
          <w:jc w:val="center"/>
          <w:ins w:id="50" w:author="Qualcomm User" w:date="2018-10-16T13:33:00Z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51" w:author="Qualcomm User" w:date="2018-10-16T13:33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52" w:author="Qualcomm User" w:date="2018-10-16T13:33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53" w:author="Qualcomm User" w:date="2018-10-16T13:33:00Z"/>
              </w:rPr>
            </w:pPr>
            <w:ins w:id="54" w:author="Qualcomm User" w:date="2018-10-16T13:35:00Z">
              <w:r>
                <w:t>15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55" w:author="Qualcomm User" w:date="2018-10-16T13:33:00Z"/>
              </w:rPr>
            </w:pPr>
            <w:ins w:id="56" w:author="Qualcomm User" w:date="2018-10-16T13:35:00Z">
              <w:r>
                <w:t>10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ins w:id="57" w:author="Qualcomm User" w:date="2018-10-16T13:33:00Z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ins w:id="58" w:author="Qualcomm User" w:date="2018-10-16T13:33:00Z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ins w:id="59" w:author="Qualcomm User" w:date="2018-10-16T13:33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60" w:author="Qualcomm User" w:date="2018-10-16T13:33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61" w:author="Qualcomm User" w:date="2018-10-16T13:33:00Z"/>
              </w:rPr>
            </w:pPr>
          </w:p>
        </w:tc>
      </w:tr>
      <w:tr w:rsidR="00AC15B6" w:rsidRPr="00C40F13" w:rsidTr="00C13CE2">
        <w:trPr>
          <w:trHeight w:val="304"/>
          <w:jc w:val="center"/>
          <w:ins w:id="62" w:author="Qualcomm User" w:date="2018-10-16T13:34:00Z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63" w:author="Qualcomm User" w:date="2018-10-16T13:34:00Z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64" w:author="Qualcomm User" w:date="2018-10-16T13:34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65" w:author="Qualcomm User" w:date="2018-10-16T13:34:00Z"/>
              </w:rPr>
            </w:pPr>
            <w:ins w:id="66" w:author="Qualcomm User" w:date="2018-10-16T13:35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67" w:author="Qualcomm User" w:date="2018-10-16T13:34:00Z"/>
              </w:rPr>
            </w:pPr>
            <w:ins w:id="68" w:author="Qualcomm User" w:date="2018-10-16T13:35:00Z">
              <w: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ins w:id="69" w:author="Qualcomm User" w:date="2018-10-16T13:34:00Z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ins w:id="70" w:author="Qualcomm User" w:date="2018-10-16T13:34:00Z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ins w:id="71" w:author="Qualcomm User" w:date="2018-10-16T13:34:00Z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72" w:author="Qualcomm User" w:date="2018-10-16T13:34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ins w:id="73" w:author="Qualcomm User" w:date="2018-10-16T13:34:00Z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CA_n77C</w:t>
            </w:r>
          </w:p>
          <w:p w:rsidR="00AC15B6" w:rsidRPr="00C40F13" w:rsidRDefault="00AC15B6" w:rsidP="00C13CE2">
            <w:pPr>
              <w:pStyle w:val="TAC"/>
            </w:pPr>
            <w:r w:rsidRPr="00C40F13">
              <w:t>CA_n78C</w:t>
            </w:r>
          </w:p>
          <w:p w:rsidR="00AC15B6" w:rsidRPr="00C40F13" w:rsidRDefault="00AC15B6" w:rsidP="00C13CE2">
            <w:pPr>
              <w:pStyle w:val="TAC"/>
            </w:pPr>
            <w:r w:rsidRPr="00C40F13">
              <w:t>CA_n79C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110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0</w:t>
            </w: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rPr>
                <w:rFonts w:ascii="Arial" w:eastAsia="Yu Mincho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rPr>
                <w:rFonts w:ascii="Arial" w:eastAsia="Yu Mincho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rPr>
                <w:rFonts w:ascii="Arial" w:eastAsia="Yu Mincho" w:hAnsi="Arial" w:hint="eastAsia"/>
                <w:sz w:val="18"/>
                <w:lang w:eastAsia="ja-JP"/>
              </w:rPr>
              <w:t>140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rPr>
                <w:rFonts w:ascii="Arial" w:eastAsia="Yu Mincho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rPr>
                <w:rFonts w:ascii="Arial" w:eastAsia="Yu Mincho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rPr>
                <w:rFonts w:ascii="Arial" w:eastAsia="Yu Mincho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rPr>
                <w:rFonts w:ascii="Arial" w:eastAsia="Yu Mincho" w:hAnsi="Arial" w:hint="eastAsia"/>
                <w:sz w:val="18"/>
                <w:lang w:eastAsia="ja-JP"/>
              </w:rPr>
              <w:t>200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74" w:author="ZTE-Ma Zhifeng" w:date="2018-10-31T11:27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304"/>
          <w:jc w:val="center"/>
          <w:trPrChange w:id="75" w:author="ZTE-Ma Zhifeng" w:date="2018-10-31T11:27:00Z">
            <w:trPr>
              <w:trHeight w:val="304"/>
              <w:jc w:val="center"/>
            </w:trPr>
          </w:trPrChange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76" w:author="ZTE-Ma Zhifeng" w:date="2018-10-31T11:27:00Z">
              <w:tcPr>
                <w:tcW w:w="1307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AC15B6" w:rsidRPr="00C40F13" w:rsidRDefault="00AC15B6" w:rsidP="00C13CE2">
            <w:pPr>
              <w:pStyle w:val="TAC"/>
            </w:pPr>
            <w:r w:rsidRPr="00C40F13">
              <w:t>CA_n77D, CA_n78D, CA_n79D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7" w:author="ZTE-Ma Zhifeng" w:date="2018-10-31T11:27:00Z">
              <w:tcPr>
                <w:tcW w:w="99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AC15B6" w:rsidRPr="00C40F13" w:rsidRDefault="00AC15B6">
            <w:pPr>
              <w:spacing w:after="0"/>
              <w:jc w:val="center"/>
              <w:rPr>
                <w:rFonts w:ascii="Arial" w:hAnsi="Arial"/>
                <w:sz w:val="18"/>
              </w:rPr>
              <w:pPrChange w:id="78" w:author="ZTE-Ma Zhifeng" w:date="2018-10-31T11:27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" w:author="ZTE-Ma Zhifeng" w:date="2018-10-31T11:2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" w:author="ZTE-Ma Zhifeng" w:date="2018-10-31T11:27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" w:author="ZTE-Ma Zhifeng" w:date="2018-10-31T11:27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" w:author="ZTE-Ma Zhifeng" w:date="2018-10-31T11:27:00Z">
              <w:tcPr>
                <w:tcW w:w="11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" w:author="ZTE-Ma Zhifeng" w:date="2018-10-31T11:27:00Z">
              <w:tcPr>
                <w:tcW w:w="11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" w:author="ZTE-Ma Zhifeng" w:date="2018-10-31T11:27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210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  <w:tcPrChange w:id="85" w:author="ZTE-Ma Zhifeng" w:date="2018-10-31T11:27:00Z">
              <w:tcPr>
                <w:tcW w:w="1318" w:type="dxa"/>
                <w:vMerge w:val="restart"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C15B6" w:rsidRPr="00C40F13" w:rsidRDefault="00AC15B6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  <w:pPrChange w:id="86" w:author="ZTE-Ma Zhifeng" w:date="2018-10-31T10:59:00Z">
                <w:pPr>
                  <w:spacing w:after="0"/>
                </w:pPr>
              </w:pPrChange>
            </w:pPr>
            <w:ins w:id="87" w:author="ZTE-Ma Zhifeng" w:date="2018-10-31T10:59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220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230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240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250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260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270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280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290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  <w:rPr>
                <w:rFonts w:eastAsia="Yu Mincho"/>
                <w:lang w:eastAsia="ja-JP"/>
              </w:rPr>
            </w:pPr>
            <w:r w:rsidRPr="00C40F13">
              <w:t>300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88" w:author="ZTE-Ma Zhifeng" w:date="2018-10-31T11:28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304"/>
          <w:jc w:val="center"/>
          <w:trPrChange w:id="89" w:author="ZTE-Ma Zhifeng" w:date="2018-10-31T11:28:00Z">
            <w:trPr>
              <w:trHeight w:val="304"/>
              <w:jc w:val="center"/>
            </w:trPr>
          </w:trPrChange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90" w:author="ZTE-Ma Zhifeng" w:date="2018-10-31T11:28:00Z">
              <w:tcPr>
                <w:tcW w:w="1307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AC15B6" w:rsidRPr="00C40F13" w:rsidRDefault="00AC15B6" w:rsidP="00C13CE2">
            <w:pPr>
              <w:pStyle w:val="TAC"/>
            </w:pPr>
            <w:r w:rsidRPr="00C40F13">
              <w:t>CA_n77E, CA_n78E, CA_n79E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91" w:author="ZTE-Ma Zhifeng" w:date="2018-10-31T11:28:00Z">
              <w:tcPr>
                <w:tcW w:w="99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AC15B6" w:rsidRPr="00C40F13" w:rsidRDefault="00AC15B6">
            <w:pPr>
              <w:spacing w:after="0"/>
              <w:jc w:val="center"/>
              <w:rPr>
                <w:rFonts w:ascii="Arial" w:hAnsi="Arial"/>
                <w:sz w:val="18"/>
              </w:rPr>
              <w:pPrChange w:id="92" w:author="ZTE-Ma Zhifeng" w:date="2018-10-31T11:28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" w:author="ZTE-Ma Zhifeng" w:date="2018-10-31T11:28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" w:author="ZTE-Ma Zhifeng" w:date="2018-10-31T11:28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" w:author="ZTE-Ma Zhifeng" w:date="2018-10-31T11:28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" w:author="ZTE-Ma Zhifeng" w:date="2018-10-31T11:28:00Z">
              <w:tcPr>
                <w:tcW w:w="11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" w:author="ZTE-Ma Zhifeng" w:date="2018-10-31T11:28:00Z">
              <w:tcPr>
                <w:tcW w:w="11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" w:author="ZTE-Ma Zhifeng" w:date="2018-10-31T11:28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310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  <w:tcPrChange w:id="99" w:author="ZTE-Ma Zhifeng" w:date="2018-10-31T11:28:00Z">
              <w:tcPr>
                <w:tcW w:w="1318" w:type="dxa"/>
                <w:vMerge w:val="restart"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C15B6" w:rsidRPr="00C40F13" w:rsidRDefault="00AC15B6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  <w:pPrChange w:id="100" w:author="ZTE-Ma Zhifeng" w:date="2018-10-31T10:59:00Z">
                <w:pPr>
                  <w:spacing w:after="0"/>
                </w:pPr>
              </w:pPrChange>
            </w:pPr>
            <w:ins w:id="101" w:author="ZTE-Ma Zhifeng" w:date="2018-10-31T10:59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320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330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340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350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360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370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380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390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  <w:r w:rsidRPr="00C40F13">
              <w:t>100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40F13">
              <w:t>400</w:t>
            </w: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AC15B6" w:rsidRPr="00C40F13" w:rsidRDefault="00AC15B6" w:rsidP="00AC15B6"/>
    <w:p w:rsidR="00AC15B6" w:rsidRPr="00C40F13" w:rsidRDefault="00AC15B6" w:rsidP="00AC15B6">
      <w:pPr>
        <w:pStyle w:val="TH"/>
      </w:pPr>
      <w:r w:rsidRPr="00C40F13">
        <w:t xml:space="preserve">Table 5.5A.1-2: NR CA configurations and bandwidth combination sets defined for intra-band contiguous CA for </w:t>
      </w:r>
      <w:proofErr w:type="spellStart"/>
      <w:r w:rsidRPr="00C40F13">
        <w:t>fallback</w:t>
      </w:r>
      <w:proofErr w:type="spellEnd"/>
      <w:r w:rsidRPr="00C40F13">
        <w:t xml:space="preserve"> group 2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1058"/>
        <w:gridCol w:w="1241"/>
        <w:gridCol w:w="1230"/>
        <w:gridCol w:w="1583"/>
        <w:gridCol w:w="1553"/>
        <w:gridCol w:w="1418"/>
      </w:tblGrid>
      <w:tr w:rsidR="00AC15B6" w:rsidRPr="00C40F13" w:rsidTr="00C13CE2">
        <w:trPr>
          <w:trHeight w:val="20"/>
          <w:jc w:val="center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H"/>
            </w:pPr>
          </w:p>
        </w:tc>
        <w:tc>
          <w:tcPr>
            <w:tcW w:w="10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B6" w:rsidRPr="00C40F13" w:rsidRDefault="00AC15B6" w:rsidP="00C13CE2">
            <w:pPr>
              <w:pStyle w:val="TH"/>
            </w:pPr>
          </w:p>
        </w:tc>
        <w:tc>
          <w:tcPr>
            <w:tcW w:w="7025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C15B6" w:rsidRPr="00C40F13" w:rsidRDefault="00AC15B6" w:rsidP="00C13CE2">
            <w:pPr>
              <w:pStyle w:val="TAH"/>
            </w:pPr>
            <w:del w:id="102" w:author="ZTE-Ma Zhifeng" w:date="2018-10-31T11:15:00Z">
              <w:r w:rsidRPr="00C40F13" w:rsidDel="00DC7CF8">
                <w:delText>E-UTRA</w:delText>
              </w:r>
            </w:del>
            <w:ins w:id="103" w:author="ZTE-Ma Zhifeng" w:date="2018-10-31T11:15:00Z">
              <w:r>
                <w:t>NR</w:t>
              </w:r>
            </w:ins>
            <w:r w:rsidRPr="00C40F13">
              <w:t xml:space="preserve"> CA configuration / Bandwidth combination set</w:t>
            </w:r>
          </w:p>
        </w:tc>
      </w:tr>
      <w:tr w:rsidR="00AC15B6" w:rsidRPr="00C40F13" w:rsidTr="00C13CE2">
        <w:trPr>
          <w:trHeight w:val="20"/>
          <w:jc w:val="center"/>
        </w:trPr>
        <w:tc>
          <w:tcPr>
            <w:tcW w:w="118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H"/>
            </w:pPr>
            <w:r w:rsidRPr="00C40F13">
              <w:t>NR CA configuration</w:t>
            </w:r>
          </w:p>
        </w:tc>
        <w:tc>
          <w:tcPr>
            <w:tcW w:w="10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H"/>
            </w:pPr>
            <w:r w:rsidRPr="00C40F13">
              <w:t>Uplink CA configurations</w:t>
            </w:r>
          </w:p>
        </w:tc>
        <w:tc>
          <w:tcPr>
            <w:tcW w:w="40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H"/>
            </w:pPr>
            <w:r w:rsidRPr="00C40F13">
              <w:t>Component carriers in order of increasing carrier frequency</w:t>
            </w:r>
          </w:p>
        </w:tc>
        <w:tc>
          <w:tcPr>
            <w:tcW w:w="15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H"/>
            </w:pPr>
            <w:del w:id="104" w:author="ZTE-Ma Zhifeng" w:date="2018-10-31T11:12:00Z">
              <w:r w:rsidRPr="00C40F13" w:rsidDel="00DC7CF8">
                <w:delText xml:space="preserve">aggregated </w:delText>
              </w:r>
            </w:del>
            <w:ins w:id="105" w:author="ZTE-Ma Zhifeng" w:date="2018-10-31T11:12:00Z">
              <w:r>
                <w:t>A</w:t>
              </w:r>
              <w:r w:rsidRPr="00C40F13">
                <w:t xml:space="preserve">ggregated </w:t>
              </w:r>
            </w:ins>
            <w:r w:rsidRPr="00C40F13">
              <w:br/>
              <w:t>bandwidth (MHz</w:t>
            </w:r>
            <w:ins w:id="106" w:author="ZTE-Ma Zhifeng" w:date="2018-10-31T11:14:00Z">
              <w:r w:rsidRPr="00C40F13">
                <w:t>)</w:t>
              </w:r>
            </w:ins>
            <w:del w:id="107" w:author="ZTE-Ma Zhifeng" w:date="2018-10-31T11:14:00Z">
              <w:r w:rsidRPr="00C40F13" w:rsidDel="00DC7CF8">
                <w:delText>])</w:delText>
              </w:r>
            </w:del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H"/>
            </w:pPr>
            <w:r w:rsidRPr="00C40F13">
              <w:t>Bandwidth combination set</w:t>
            </w:r>
          </w:p>
        </w:tc>
      </w:tr>
      <w:tr w:rsidR="00AC15B6" w:rsidRPr="00C40F13" w:rsidTr="00C13CE2">
        <w:trPr>
          <w:trHeight w:val="20"/>
          <w:jc w:val="center"/>
        </w:trPr>
        <w:tc>
          <w:tcPr>
            <w:tcW w:w="118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H"/>
            </w:pPr>
          </w:p>
        </w:tc>
        <w:tc>
          <w:tcPr>
            <w:tcW w:w="1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H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H"/>
            </w:pPr>
            <w:r w:rsidRPr="00C40F13">
              <w:t>Channel bandwidths for carrier (MHz)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H"/>
            </w:pPr>
            <w:r w:rsidRPr="00C40F13">
              <w:t>Channel bandwidths for carrier (MHz)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5B6" w:rsidRPr="00C40F13" w:rsidRDefault="00AC15B6" w:rsidP="00C13CE2">
            <w:pPr>
              <w:pStyle w:val="TAH"/>
            </w:pPr>
            <w:r w:rsidRPr="00C40F13">
              <w:t>Channel bandwidths for the other carrier</w:t>
            </w:r>
            <w:ins w:id="108" w:author="ZTE-Ma Zhifeng" w:date="2018-10-31T11:14:00Z">
              <w:r w:rsidRPr="00C40F13">
                <w:t>(</w:t>
              </w:r>
              <w:r>
                <w:t>s</w:t>
              </w:r>
            </w:ins>
            <w:ins w:id="109" w:author="ZTE-Ma Zhifeng" w:date="2018-10-31T11:15:00Z">
              <w:r w:rsidRPr="00C40F13">
                <w:t>)</w:t>
              </w:r>
            </w:ins>
            <w:r w:rsidRPr="00C40F13">
              <w:t xml:space="preserve"> (MHz</w:t>
            </w:r>
            <w:ins w:id="110" w:author="ZTE-Ma Zhifeng" w:date="2018-10-31T11:14:00Z">
              <w:r w:rsidRPr="00C40F13">
                <w:t>)</w:t>
              </w:r>
            </w:ins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H"/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C15B6" w:rsidRPr="00C40F13" w:rsidRDefault="00AC15B6" w:rsidP="00C13CE2">
            <w:pPr>
              <w:pStyle w:val="TA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t>CA_n77F, CA_n78F, CA_n79F</w:t>
            </w:r>
          </w:p>
        </w:tc>
        <w:tc>
          <w:tcPr>
            <w:tcW w:w="105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60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0</w:t>
            </w: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70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80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90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100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CA_n77G, CA_n78G, CA_n79G</w:t>
            </w:r>
          </w:p>
        </w:tc>
        <w:tc>
          <w:tcPr>
            <w:tcW w:w="105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110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  <w:rPr>
                <w:lang w:eastAsia="zh-CN"/>
              </w:rPr>
            </w:pPr>
            <w:ins w:id="111" w:author="ZTE-Ma Zhifeng" w:date="2018-10-31T11:0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120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130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140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150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CA_n77H, CA_n78H, CA_n79H</w:t>
            </w:r>
          </w:p>
        </w:tc>
        <w:tc>
          <w:tcPr>
            <w:tcW w:w="105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t>160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  <w:rPr>
                <w:lang w:eastAsia="zh-CN"/>
              </w:rPr>
            </w:pPr>
            <w:ins w:id="112" w:author="ZTE-Ma Zhifeng" w:date="2018-10-31T11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170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180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190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CA_n77I, CA_n78</w:t>
            </w:r>
            <w:r w:rsidRPr="00C40F13">
              <w:t>I</w:t>
            </w:r>
            <w:r w:rsidRPr="00C40F13">
              <w:rPr>
                <w:rFonts w:hint="eastAsia"/>
              </w:rPr>
              <w:t>, CA_n79</w:t>
            </w:r>
            <w:r w:rsidRPr="00C40F13">
              <w:t>I</w:t>
            </w:r>
          </w:p>
        </w:tc>
        <w:tc>
          <w:tcPr>
            <w:tcW w:w="105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210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  <w:rPr>
                <w:lang w:eastAsia="zh-CN"/>
              </w:rPr>
            </w:pPr>
            <w:ins w:id="113" w:author="ZTE-Ma Zhifeng" w:date="2018-10-31T11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220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230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240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250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CA_n77J, CA_n78J, CA_n79J</w:t>
            </w:r>
          </w:p>
        </w:tc>
        <w:tc>
          <w:tcPr>
            <w:tcW w:w="105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x4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260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  <w:rPr>
                <w:lang w:eastAsia="zh-CN"/>
              </w:rPr>
            </w:pPr>
            <w:ins w:id="114" w:author="ZTE-Ma Zhifeng" w:date="2018-10-31T11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x4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270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x4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280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x4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290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x4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300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CA_n77K, CA_n78K, CA_n79K</w:t>
            </w:r>
          </w:p>
        </w:tc>
        <w:tc>
          <w:tcPr>
            <w:tcW w:w="105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310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  <w:rPr>
                <w:lang w:eastAsia="zh-CN"/>
              </w:rPr>
            </w:pPr>
            <w:ins w:id="115" w:author="ZTE-Ma Zhifeng" w:date="2018-10-31T11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320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330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340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350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CA_n77L, CA_n78L, CA_n79L</w:t>
            </w:r>
          </w:p>
        </w:tc>
        <w:tc>
          <w:tcPr>
            <w:tcW w:w="105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x6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360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  <w:rPr>
                <w:lang w:eastAsia="zh-CN"/>
              </w:rPr>
            </w:pPr>
            <w:ins w:id="116" w:author="ZTE-Ma Zhifeng" w:date="2018-10-31T11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20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x6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370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x6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380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x6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390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  <w:tr w:rsidR="00AC15B6" w:rsidRPr="00C40F13" w:rsidTr="00C13CE2">
        <w:trPr>
          <w:trHeight w:val="304"/>
          <w:jc w:val="center"/>
        </w:trPr>
        <w:tc>
          <w:tcPr>
            <w:tcW w:w="118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0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50</w:t>
            </w:r>
            <w:r w:rsidRPr="00C40F13">
              <w:t>x6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5B6" w:rsidRPr="00C40F13" w:rsidRDefault="00AC15B6" w:rsidP="00C13CE2">
            <w:pPr>
              <w:pStyle w:val="TAC"/>
            </w:pPr>
            <w:r w:rsidRPr="00C40F13">
              <w:rPr>
                <w:rFonts w:hint="eastAsia"/>
              </w:rPr>
              <w:t>400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15B6" w:rsidRPr="00C40F13" w:rsidRDefault="00AC15B6" w:rsidP="00C13CE2">
            <w:pPr>
              <w:pStyle w:val="TH"/>
            </w:pPr>
          </w:p>
        </w:tc>
      </w:tr>
    </w:tbl>
    <w:p w:rsidR="00AC15B6" w:rsidRPr="00C40F13" w:rsidRDefault="00AC15B6" w:rsidP="00AC15B6"/>
    <w:p w:rsidR="00AC15B6" w:rsidRPr="007B4C84" w:rsidRDefault="00AC15B6" w:rsidP="00AC15B6">
      <w:pPr>
        <w:rPr>
          <w:lang w:eastAsia="zh-CN"/>
        </w:rPr>
      </w:pPr>
    </w:p>
    <w:p w:rsidR="00AC15B6" w:rsidRDefault="00AC15B6" w:rsidP="00AC15B6">
      <w:r>
        <w:rPr>
          <w:rFonts w:hint="eastAsia"/>
        </w:rPr>
        <w:t>==============================================================</w:t>
      </w:r>
    </w:p>
    <w:p w:rsidR="00AC15B6" w:rsidRDefault="00AC15B6" w:rsidP="00AC15B6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AC15B6" w:rsidRPr="007846FF" w:rsidRDefault="00AC15B6" w:rsidP="00AC15B6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146" w:rsidRDefault="00AF4146">
      <w:r>
        <w:separator/>
      </w:r>
    </w:p>
  </w:endnote>
  <w:endnote w:type="continuationSeparator" w:id="0">
    <w:p w:rsidR="00AF4146" w:rsidRDefault="00AF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146" w:rsidRDefault="00AF4146">
      <w:r>
        <w:separator/>
      </w:r>
    </w:p>
  </w:footnote>
  <w:footnote w:type="continuationSeparator" w:id="0">
    <w:p w:rsidR="00AF4146" w:rsidRDefault="00AF4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1C" w:rsidRDefault="00AF41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1C" w:rsidRDefault="00691E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51C" w:rsidRDefault="00AF41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448"/>
    <w:rsid w:val="00592D74"/>
    <w:rsid w:val="005E2C44"/>
    <w:rsid w:val="00621188"/>
    <w:rsid w:val="006257ED"/>
    <w:rsid w:val="00691E0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31A1C"/>
    <w:rsid w:val="009777D9"/>
    <w:rsid w:val="00991B88"/>
    <w:rsid w:val="009A5753"/>
    <w:rsid w:val="009A579D"/>
    <w:rsid w:val="009C7770"/>
    <w:rsid w:val="009E3297"/>
    <w:rsid w:val="009F734F"/>
    <w:rsid w:val="00A246B6"/>
    <w:rsid w:val="00A47E70"/>
    <w:rsid w:val="00A50CF0"/>
    <w:rsid w:val="00A7671C"/>
    <w:rsid w:val="00AA2CBC"/>
    <w:rsid w:val="00AC15B6"/>
    <w:rsid w:val="00AC5820"/>
    <w:rsid w:val="00AD1CD8"/>
    <w:rsid w:val="00AF414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D00CAC-DE80-41F9-BC98-D6CC54EA8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AC15B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C1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15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01485-89BD-4F70-8D5C-ABDCBD80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1009</TotalTime>
  <Pages>4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17</cp:revision>
  <cp:lastPrinted>1899-12-31T23:00:00Z</cp:lastPrinted>
  <dcterms:created xsi:type="dcterms:W3CDTF">2015-08-19T09:34:00Z</dcterms:created>
  <dcterms:modified xsi:type="dcterms:W3CDTF">2018-11-02T08:27:00Z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